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0C61349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6E129A">
        <w:rPr>
          <w:rFonts w:ascii="Arial" w:eastAsia="MS Mincho" w:hAnsi="Arial" w:cs="Arial"/>
          <w:b/>
          <w:sz w:val="24"/>
          <w:szCs w:val="24"/>
          <w:lang w:eastAsia="ja-JP"/>
        </w:rPr>
        <w:t>8</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3B27E1">
        <w:rPr>
          <w:rFonts w:ascii="Arial" w:eastAsia="MS Mincho" w:hAnsi="Arial" w:cs="Arial"/>
          <w:b/>
          <w:sz w:val="24"/>
          <w:szCs w:val="24"/>
          <w:lang w:eastAsia="ja-JP"/>
        </w:rPr>
        <w:t>4</w:t>
      </w:r>
      <w:r w:rsidR="000B3EE1">
        <w:rPr>
          <w:rFonts w:ascii="Arial" w:eastAsia="MS Mincho" w:hAnsi="Arial" w:cs="Arial"/>
          <w:b/>
          <w:sz w:val="24"/>
          <w:szCs w:val="24"/>
          <w:lang w:eastAsia="ja-JP"/>
        </w:rPr>
        <w:t>4575</w:t>
      </w:r>
    </w:p>
    <w:p w14:paraId="30B4E05A" w14:textId="77777777" w:rsidR="000D09DF" w:rsidRDefault="006E129A" w:rsidP="008D05CF">
      <w:pPr>
        <w:pBdr>
          <w:bottom w:val="single" w:sz="4" w:space="1" w:color="auto"/>
        </w:pBdr>
        <w:tabs>
          <w:tab w:val="right" w:pos="9214"/>
        </w:tabs>
        <w:spacing w:after="0"/>
        <w:jc w:val="both"/>
        <w:rPr>
          <w:rFonts w:ascii="Arial" w:eastAsia="MS Mincho" w:hAnsi="Arial" w:cs="Arial"/>
          <w:i/>
          <w:sz w:val="24"/>
          <w:szCs w:val="24"/>
          <w:lang w:eastAsia="ja-JP"/>
        </w:rPr>
      </w:pPr>
      <w:r w:rsidRPr="006E129A">
        <w:rPr>
          <w:rFonts w:ascii="Arial" w:eastAsia="MS Mincho" w:hAnsi="Arial" w:cs="Arial"/>
          <w:b/>
          <w:sz w:val="24"/>
          <w:szCs w:val="24"/>
          <w:lang w:eastAsia="ja-JP"/>
        </w:rPr>
        <w:t>Orlando, Florida, USA, 18-22 November 2024</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6D0EF8">
        <w:rPr>
          <w:rFonts w:ascii="Arial" w:eastAsia="MS Mincho" w:hAnsi="Arial" w:cs="Arial"/>
          <w:i/>
          <w:sz w:val="24"/>
          <w:szCs w:val="24"/>
          <w:lang w:eastAsia="ja-JP"/>
        </w:rPr>
        <w:t>S1-244418</w:t>
      </w:r>
    </w:p>
    <w:p w14:paraId="37928451" w14:textId="547F0969" w:rsidR="008D05CF" w:rsidRPr="000D6532" w:rsidRDefault="000D09DF"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i/>
          <w:sz w:val="24"/>
          <w:szCs w:val="24"/>
          <w:lang w:eastAsia="ja-JP"/>
        </w:rPr>
        <w:tab/>
        <w:t xml:space="preserve">revision of </w:t>
      </w:r>
      <w:r w:rsidR="008D05CF" w:rsidRPr="001C332D">
        <w:rPr>
          <w:rFonts w:ascii="Arial" w:eastAsia="MS Mincho" w:hAnsi="Arial" w:cs="Arial"/>
          <w:i/>
          <w:sz w:val="24"/>
          <w:szCs w:val="24"/>
          <w:lang w:eastAsia="ja-JP"/>
        </w:rPr>
        <w:t>S1-</w:t>
      </w:r>
      <w:r w:rsidR="008D05CF">
        <w:rPr>
          <w:rFonts w:ascii="Arial" w:eastAsia="MS Mincho" w:hAnsi="Arial" w:cs="Arial"/>
          <w:i/>
          <w:sz w:val="24"/>
          <w:szCs w:val="24"/>
          <w:lang w:eastAsia="ja-JP"/>
        </w:rPr>
        <w:t>2</w:t>
      </w:r>
      <w:r w:rsidR="003B27E1">
        <w:rPr>
          <w:rFonts w:ascii="Arial" w:eastAsia="MS Mincho" w:hAnsi="Arial" w:cs="Arial"/>
          <w:i/>
          <w:sz w:val="24"/>
          <w:szCs w:val="24"/>
          <w:lang w:eastAsia="ja-JP"/>
        </w:rPr>
        <w:t>4</w:t>
      </w:r>
      <w:r w:rsidR="00761ECC">
        <w:rPr>
          <w:rFonts w:ascii="Arial" w:eastAsia="MS Mincho" w:hAnsi="Arial" w:cs="Arial"/>
          <w:i/>
          <w:sz w:val="24"/>
          <w:szCs w:val="24"/>
          <w:lang w:eastAsia="ja-JP"/>
        </w:rPr>
        <w:t>4316</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7DBE318"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54429">
        <w:rPr>
          <w:rFonts w:ascii="Arial" w:hAnsi="Arial" w:cs="Arial"/>
          <w:b/>
          <w:bCs/>
        </w:rPr>
        <w:t>T-Mobile USA</w:t>
      </w:r>
      <w:r w:rsidR="00613619">
        <w:rPr>
          <w:rFonts w:ascii="Arial" w:hAnsi="Arial" w:cs="Arial"/>
          <w:b/>
          <w:bCs/>
        </w:rPr>
        <w:t>, Nokia</w:t>
      </w:r>
      <w:ins w:id="0" w:author="Trakinat, Jean" w:date="2024-11-18T09:25:00Z" w16du:dateUtc="2024-11-18T14:25:00Z">
        <w:r w:rsidR="00761ECC">
          <w:rPr>
            <w:rFonts w:ascii="Arial" w:hAnsi="Arial" w:cs="Arial"/>
            <w:b/>
            <w:bCs/>
          </w:rPr>
          <w:t>, Vodafone</w:t>
        </w:r>
      </w:ins>
    </w:p>
    <w:p w14:paraId="4711311D" w14:textId="23870001"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192D13">
        <w:rPr>
          <w:rFonts w:ascii="Arial" w:hAnsi="Arial" w:cs="Arial"/>
          <w:b/>
          <w:bCs/>
        </w:rPr>
        <w:t>Fixed Wireless Access (FWA) for 6G</w:t>
      </w:r>
    </w:p>
    <w:p w14:paraId="7996084A" w14:textId="5256B26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154429">
        <w:rPr>
          <w:rFonts w:ascii="Arial" w:hAnsi="Arial" w:cs="Arial"/>
          <w:b/>
          <w:bCs/>
        </w:rPr>
        <w:t>3GPP TR 22.870</w:t>
      </w:r>
    </w:p>
    <w:p w14:paraId="0BC8E829" w14:textId="30212A2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54429">
        <w:rPr>
          <w:rFonts w:ascii="Arial" w:hAnsi="Arial" w:cs="Arial"/>
          <w:b/>
          <w:bCs/>
        </w:rPr>
        <w:t>8.1.1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75CB2A2"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54429">
        <w:rPr>
          <w:rFonts w:ascii="Arial" w:hAnsi="Arial" w:cs="Arial"/>
          <w:b/>
          <w:bCs/>
        </w:rPr>
        <w:t>Jean Trakinat (jean.trakinat1@t-mobile.com)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CA2516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75F1F">
        <w:rPr>
          <w:rFonts w:ascii="Arial" w:eastAsia="Calibri" w:hAnsi="Arial" w:cs="Arial"/>
          <w:i/>
          <w:sz w:val="22"/>
          <w:szCs w:val="22"/>
        </w:rPr>
        <w:t xml:space="preserve">This pCR covers FWA service requirements for 6G and provides potential </w:t>
      </w:r>
      <w:r w:rsidR="00174481">
        <w:rPr>
          <w:rFonts w:ascii="Arial" w:eastAsia="Calibri" w:hAnsi="Arial" w:cs="Arial"/>
          <w:i/>
          <w:sz w:val="22"/>
          <w:szCs w:val="22"/>
        </w:rPr>
        <w:t xml:space="preserve">new </w:t>
      </w:r>
      <w:r w:rsidR="00A75F1F">
        <w:rPr>
          <w:rFonts w:ascii="Arial" w:eastAsia="Calibri" w:hAnsi="Arial" w:cs="Arial"/>
          <w:i/>
          <w:sz w:val="22"/>
          <w:szCs w:val="22"/>
        </w:rPr>
        <w:t>requirements.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78FC142B" w14:textId="5AAD1254" w:rsidR="00882D06" w:rsidRDefault="00CB1118" w:rsidP="0009108F">
      <w:pPr>
        <w:rPr>
          <w:noProof/>
        </w:rPr>
      </w:pPr>
      <w:r>
        <w:rPr>
          <w:noProof/>
        </w:rPr>
        <w:t xml:space="preserve">Fixed Wireless Access (FWA) </w:t>
      </w:r>
      <w:r w:rsidR="000404FF">
        <w:rPr>
          <w:noProof/>
        </w:rPr>
        <w:t xml:space="preserve">has been supported </w:t>
      </w:r>
      <w:r w:rsidR="0013770F">
        <w:rPr>
          <w:noProof/>
        </w:rPr>
        <w:t>since LTE, bu</w:t>
      </w:r>
      <w:r w:rsidR="00820913">
        <w:rPr>
          <w:noProof/>
        </w:rPr>
        <w:t xml:space="preserve">t, using 5G’s speed and flexiblity, it has </w:t>
      </w:r>
      <w:r w:rsidR="00D54B15">
        <w:rPr>
          <w:noProof/>
        </w:rPr>
        <w:t xml:space="preserve">emerged </w:t>
      </w:r>
      <w:r w:rsidR="00820913">
        <w:rPr>
          <w:noProof/>
        </w:rPr>
        <w:t>as a</w:t>
      </w:r>
      <w:r w:rsidR="006A00AE">
        <w:rPr>
          <w:noProof/>
        </w:rPr>
        <w:t xml:space="preserve"> transformative and</w:t>
      </w:r>
      <w:r w:rsidR="00EF518A">
        <w:rPr>
          <w:noProof/>
        </w:rPr>
        <w:t xml:space="preserve"> </w:t>
      </w:r>
      <w:r w:rsidR="00E52D1D">
        <w:rPr>
          <w:noProof/>
        </w:rPr>
        <w:t>successful</w:t>
      </w:r>
      <w:r w:rsidR="00EF518A">
        <w:rPr>
          <w:noProof/>
        </w:rPr>
        <w:t xml:space="preserve"> 5G </w:t>
      </w:r>
      <w:r w:rsidR="00E52D1D">
        <w:rPr>
          <w:noProof/>
        </w:rPr>
        <w:t>service</w:t>
      </w:r>
      <w:r w:rsidR="008862C9">
        <w:rPr>
          <w:noProof/>
        </w:rPr>
        <w:t xml:space="preserve">, disrupting </w:t>
      </w:r>
      <w:r w:rsidR="00ED6C14">
        <w:rPr>
          <w:noProof/>
        </w:rPr>
        <w:t xml:space="preserve">the fixed broadband markets worldwide. </w:t>
      </w:r>
      <w:r w:rsidR="00CA096B">
        <w:rPr>
          <w:noProof/>
        </w:rPr>
        <w:t>FWA in 5G NR has transformed the Home Internet business from a wired only servi</w:t>
      </w:r>
      <w:ins w:id="1" w:author="Trakinat, Jean" w:date="2024-11-19T08:09:00Z" w16du:dateUtc="2024-11-19T13:09:00Z">
        <w:r w:rsidR="005D6762">
          <w:rPr>
            <w:noProof/>
          </w:rPr>
          <w:t>c</w:t>
        </w:r>
      </w:ins>
      <w:r w:rsidR="00CA096B">
        <w:rPr>
          <w:noProof/>
        </w:rPr>
        <w:t xml:space="preserve">e to a wireless one and has become a significant revenue genarator for mobile network operators (MNO). </w:t>
      </w:r>
      <w:r w:rsidR="00606565">
        <w:rPr>
          <w:noProof/>
        </w:rPr>
        <w:t xml:space="preserve">FWA has </w:t>
      </w:r>
      <w:r w:rsidR="00CA096B">
        <w:rPr>
          <w:noProof/>
        </w:rPr>
        <w:t xml:space="preserve">also </w:t>
      </w:r>
      <w:r w:rsidR="00606565">
        <w:rPr>
          <w:noProof/>
        </w:rPr>
        <w:t xml:space="preserve">become a key strategy in </w:t>
      </w:r>
      <w:r w:rsidR="00882D06">
        <w:rPr>
          <w:noProof/>
        </w:rPr>
        <w:t>expanding high-speed broadband services to previously unserved or under served areas (i.e., a tool to bridge the Digital Divide).</w:t>
      </w:r>
      <w:r w:rsidR="00811F3A">
        <w:rPr>
          <w:noProof/>
        </w:rPr>
        <w:t xml:space="preserve">  FWA </w:t>
      </w:r>
      <w:r w:rsidR="00CA096B">
        <w:rPr>
          <w:noProof/>
        </w:rPr>
        <w:t xml:space="preserve">may also </w:t>
      </w:r>
      <w:r w:rsidR="00811F3A">
        <w:rPr>
          <w:noProof/>
        </w:rPr>
        <w:t>service support</w:t>
      </w:r>
      <w:r w:rsidR="00A46782">
        <w:rPr>
          <w:noProof/>
        </w:rPr>
        <w:t>s</w:t>
      </w:r>
      <w:r w:rsidR="00811F3A">
        <w:rPr>
          <w:noProof/>
        </w:rPr>
        <w:t xml:space="preserve"> private (enterprise) network</w:t>
      </w:r>
      <w:r w:rsidR="00A46782">
        <w:rPr>
          <w:noProof/>
        </w:rPr>
        <w:t xml:space="preserve">s and can provide </w:t>
      </w:r>
      <w:r w:rsidR="00E963F5">
        <w:rPr>
          <w:noProof/>
        </w:rPr>
        <w:t xml:space="preserve">temporary </w:t>
      </w:r>
      <w:r w:rsidR="00243954">
        <w:rPr>
          <w:noProof/>
        </w:rPr>
        <w:t>backhaul coverage for events or seasonal venues.</w:t>
      </w:r>
    </w:p>
    <w:p w14:paraId="3261358C" w14:textId="3EF57EE7" w:rsidR="002740AE" w:rsidRDefault="002740AE" w:rsidP="0009108F">
      <w:pPr>
        <w:rPr>
          <w:noProof/>
        </w:rPr>
      </w:pPr>
      <w:r>
        <w:rPr>
          <w:noProof/>
        </w:rPr>
        <w:t>Initial deployments of FWA used “fallow capacity” in markets where eMBB usage was not in high demand</w:t>
      </w:r>
      <w:r w:rsidR="001110F3">
        <w:rPr>
          <w:noProof/>
        </w:rPr>
        <w:t>, but the underlying network protocols, procedures, and resource management schemes of the macro networks are designed for eMBB services and Smartphone devices that require mobility support.  FWA devices have a very different mobility profile</w:t>
      </w:r>
      <w:r w:rsidR="00CA096B">
        <w:rPr>
          <w:noProof/>
        </w:rPr>
        <w:t>,</w:t>
      </w:r>
      <w:r w:rsidR="001110F3">
        <w:rPr>
          <w:noProof/>
        </w:rPr>
        <w:t>traffic usage pattern</w:t>
      </w:r>
      <w:r w:rsidR="00CA096B">
        <w:rPr>
          <w:noProof/>
        </w:rPr>
        <w:t>, and are able to take advantage of higher output power improving their in building link performance</w:t>
      </w:r>
      <w:r w:rsidR="001110F3">
        <w:rPr>
          <w:noProof/>
        </w:rPr>
        <w:t>.</w:t>
      </w:r>
      <w:r w:rsidR="000C47EF">
        <w:rPr>
          <w:noProof/>
        </w:rPr>
        <w:t xml:space="preserve">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13BF2FE0" w:rsidR="0009108F" w:rsidRPr="008A5E86" w:rsidRDefault="00AB5E3F" w:rsidP="0009108F">
      <w:pPr>
        <w:rPr>
          <w:noProof/>
          <w:lang w:val="en-US"/>
        </w:rPr>
      </w:pPr>
      <w:r>
        <w:rPr>
          <w:noProof/>
          <w:lang w:val="en-US"/>
        </w:rPr>
        <w:t xml:space="preserve">It is </w:t>
      </w:r>
      <w:r w:rsidR="00CA096B">
        <w:rPr>
          <w:noProof/>
          <w:lang w:val="en-US"/>
        </w:rPr>
        <w:t xml:space="preserve">vital  </w:t>
      </w:r>
      <w:r>
        <w:rPr>
          <w:noProof/>
          <w:lang w:val="en-US"/>
        </w:rPr>
        <w:t xml:space="preserve">for 6G to provide MNOs with sufficient flexible network </w:t>
      </w:r>
      <w:r w:rsidR="00CA096B">
        <w:rPr>
          <w:noProof/>
          <w:lang w:val="en-US"/>
        </w:rPr>
        <w:t xml:space="preserve">and radio link </w:t>
      </w:r>
      <w:r>
        <w:rPr>
          <w:noProof/>
          <w:lang w:val="en-US"/>
        </w:rPr>
        <w:t xml:space="preserve">capabilities that enable </w:t>
      </w:r>
      <w:r w:rsidR="00AE3865">
        <w:rPr>
          <w:noProof/>
          <w:lang w:val="en-US"/>
        </w:rPr>
        <w:t>them</w:t>
      </w:r>
      <w:r>
        <w:rPr>
          <w:noProof/>
          <w:lang w:val="en-US"/>
        </w:rPr>
        <w:t xml:space="preserve"> to provide </w:t>
      </w:r>
      <w:r w:rsidR="00AE3865">
        <w:rPr>
          <w:noProof/>
          <w:lang w:val="en-US"/>
        </w:rPr>
        <w:t>innovative services while optimizing the use of network resources</w:t>
      </w:r>
      <w:r w:rsidR="001110F3">
        <w:rPr>
          <w:noProof/>
          <w:lang w:val="en-US"/>
        </w:rPr>
        <w:t xml:space="preserve"> for a growing diverse device eco-system</w:t>
      </w:r>
      <w:r w:rsidR="00AE3865">
        <w:rPr>
          <w:noProof/>
          <w:lang w:val="en-US"/>
        </w:rPr>
        <w:t xml:space="preserve">. </w:t>
      </w:r>
      <w:r w:rsidR="00022CB0">
        <w:rPr>
          <w:noProof/>
          <w:lang w:val="en-US"/>
        </w:rPr>
        <w:t xml:space="preserve"> MNOs need solutions that improve spectrum efficiecy and economy of scale for no</w:t>
      </w:r>
      <w:r w:rsidR="00DF5FB8">
        <w:rPr>
          <w:noProof/>
          <w:lang w:val="en-US"/>
        </w:rPr>
        <w:t xml:space="preserve"> </w:t>
      </w:r>
      <w:r w:rsidR="00022CB0">
        <w:rPr>
          <w:noProof/>
          <w:lang w:val="en-US"/>
        </w:rPr>
        <w:t>mobility services such as FWA.</w:t>
      </w:r>
    </w:p>
    <w:p w14:paraId="0491F502" w14:textId="77777777" w:rsidR="0009108F" w:rsidRPr="0009108F" w:rsidRDefault="0009108F" w:rsidP="0009108F">
      <w:pPr>
        <w:pStyle w:val="CRCoverPage"/>
        <w:rPr>
          <w:b/>
          <w:noProof/>
        </w:rPr>
      </w:pPr>
      <w:r w:rsidRPr="0009108F">
        <w:rPr>
          <w:b/>
          <w:noProof/>
        </w:rPr>
        <w:t>4. Proposal</w:t>
      </w:r>
    </w:p>
    <w:p w14:paraId="6E70F031" w14:textId="541517EF" w:rsidR="0009108F" w:rsidRPr="008A5E86" w:rsidRDefault="0009108F" w:rsidP="0009108F">
      <w:pPr>
        <w:rPr>
          <w:noProof/>
          <w:lang w:val="en-US"/>
        </w:rPr>
      </w:pPr>
      <w:r w:rsidRPr="00D658A3">
        <w:rPr>
          <w:noProof/>
          <w:lang w:val="en-US"/>
        </w:rPr>
        <w:t xml:space="preserve">It is proposed to agree the following changes to 3GPP  TR </w:t>
      </w:r>
      <w:r w:rsidR="00A75F1F">
        <w:rPr>
          <w:noProof/>
          <w:lang w:val="en-US"/>
        </w:rPr>
        <w:t>22</w:t>
      </w:r>
      <w:r w:rsidR="00405F7E">
        <w:rPr>
          <w:noProof/>
          <w:lang w:val="en-US"/>
        </w:rPr>
        <w:t>.</w:t>
      </w:r>
      <w:r w:rsidR="00A75F1F">
        <w:rPr>
          <w:noProof/>
          <w:lang w:val="en-US"/>
        </w:rPr>
        <w:t>870v0.0.0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FE0D008" w14:textId="17ECD880" w:rsidR="00957847" w:rsidRPr="000D6532" w:rsidRDefault="00957847" w:rsidP="00957847">
      <w:pPr>
        <w:pStyle w:val="Heading2"/>
      </w:pPr>
      <w:r>
        <w:t>5</w:t>
      </w:r>
      <w:r w:rsidRPr="000D6532">
        <w:t>.</w:t>
      </w:r>
      <w:r>
        <w:t>x</w:t>
      </w:r>
      <w:r w:rsidRPr="000D6532">
        <w:tab/>
      </w:r>
      <w:r>
        <w:t>Enhanced Fixed Wireless Access (eFWA)</w:t>
      </w:r>
    </w:p>
    <w:p w14:paraId="5E99A2BD" w14:textId="77777777" w:rsidR="00957847" w:rsidRPr="000D6532" w:rsidRDefault="00957847" w:rsidP="00957847">
      <w:pPr>
        <w:pStyle w:val="Heading3"/>
      </w:pPr>
      <w:bookmarkStart w:id="2" w:name="_Toc355779204"/>
      <w:bookmarkStart w:id="3" w:name="_Toc354586742"/>
      <w:bookmarkStart w:id="4" w:name="_Toc354590101"/>
      <w:bookmarkEnd w:id="2"/>
      <w:bookmarkEnd w:id="3"/>
      <w:bookmarkEnd w:id="4"/>
      <w:r>
        <w:t>5</w:t>
      </w:r>
      <w:r w:rsidRPr="000D6532">
        <w:t>.</w:t>
      </w:r>
      <w:r>
        <w:t>x</w:t>
      </w:r>
      <w:r w:rsidRPr="000D6532">
        <w:t>.1</w:t>
      </w:r>
      <w:r w:rsidRPr="000D6532">
        <w:tab/>
        <w:t>Description</w:t>
      </w:r>
    </w:p>
    <w:p w14:paraId="116C589E" w14:textId="0D20E027" w:rsidR="00022CB0" w:rsidRDefault="00CA096B" w:rsidP="00022CB0">
      <w:r>
        <w:rPr>
          <w:noProof/>
        </w:rPr>
        <w:t>FWA in 5G NR has transformed the Home Internet business from a wired only servi</w:t>
      </w:r>
      <w:r w:rsidR="00D54B15">
        <w:rPr>
          <w:noProof/>
        </w:rPr>
        <w:t>c</w:t>
      </w:r>
      <w:r>
        <w:rPr>
          <w:noProof/>
        </w:rPr>
        <w:t xml:space="preserve">e to a wireless one and has become a significant revenue genarator for mobile network operators (MNO).  </w:t>
      </w:r>
      <w:r w:rsidR="00957847">
        <w:t xml:space="preserve">It is expected that </w:t>
      </w:r>
      <w:r w:rsidR="00022CB0">
        <w:t xml:space="preserve">Fixed Wireless Access (FWA) </w:t>
      </w:r>
      <w:r w:rsidR="00850AA1">
        <w:t xml:space="preserve">services will continue to grow in </w:t>
      </w:r>
      <w:r w:rsidR="00957847">
        <w:t xml:space="preserve">6G. </w:t>
      </w:r>
      <w:r w:rsidR="00F46182">
        <w:t xml:space="preserve">While </w:t>
      </w:r>
      <w:r w:rsidR="00022CB0">
        <w:t xml:space="preserve">FWA has been supported since LTE, 5G’s speed and </w:t>
      </w:r>
      <w:r w:rsidR="00F46182">
        <w:t xml:space="preserve">flexibility has enabled </w:t>
      </w:r>
      <w:r w:rsidR="00022CB0">
        <w:t xml:space="preserve">it </w:t>
      </w:r>
      <w:r w:rsidR="00F46182">
        <w:t>to</w:t>
      </w:r>
      <w:r w:rsidR="00022CB0">
        <w:t xml:space="preserve"> emerge as a transformative and successful 5G service</w:t>
      </w:r>
      <w:r w:rsidR="00F46182">
        <w:t xml:space="preserve"> that has </w:t>
      </w:r>
      <w:r w:rsidR="00022CB0">
        <w:t>disrupt</w:t>
      </w:r>
      <w:r w:rsidR="00F46182">
        <w:t>ed</w:t>
      </w:r>
      <w:r w:rsidR="00022CB0">
        <w:t xml:space="preserve"> the fixed </w:t>
      </w:r>
      <w:r>
        <w:t xml:space="preserve">wired </w:t>
      </w:r>
      <w:r w:rsidR="00022CB0">
        <w:t xml:space="preserve">broadband markets worldwide. FWA has become a key strategy in expanding high-speed broadband services to </w:t>
      </w:r>
      <w:del w:id="5" w:author="Trakinat, Jean" w:date="2024-11-19T08:09:00Z" w16du:dateUtc="2024-11-19T13:09:00Z">
        <w:r w:rsidDel="00C46A3C">
          <w:delText xml:space="preserve">home </w:delText>
        </w:r>
      </w:del>
      <w:del w:id="6" w:author="Trakinat, Jean" w:date="2024-11-19T09:17:00Z" w16du:dateUtc="2024-11-19T14:17:00Z">
        <w:r w:rsidDel="00F6443B">
          <w:delText xml:space="preserve">and </w:delText>
        </w:r>
      </w:del>
      <w:r w:rsidR="00022CB0">
        <w:t xml:space="preserve">previously unserved or </w:t>
      </w:r>
      <w:r w:rsidR="00F46182">
        <w:t>underserved</w:t>
      </w:r>
      <w:r w:rsidR="00022CB0">
        <w:t xml:space="preserve"> areas (i.e., a tool to bridge the Digital Divide)</w:t>
      </w:r>
      <w:ins w:id="7" w:author="Trakinat, Jean" w:date="2024-11-19T09:17:00Z" w16du:dateUtc="2024-11-19T14:17:00Z">
        <w:r w:rsidR="00F6443B">
          <w:t xml:space="preserve">, </w:t>
        </w:r>
        <w:r w:rsidR="00230879">
          <w:t>for in-building services,</w:t>
        </w:r>
      </w:ins>
      <w:r w:rsidR="00F46182">
        <w:t xml:space="preserve"> and </w:t>
      </w:r>
      <w:r w:rsidR="002A6154">
        <w:t>enterprise (i.e., private network) deployments</w:t>
      </w:r>
      <w:r w:rsidR="00022CB0">
        <w:t>.</w:t>
      </w:r>
    </w:p>
    <w:p w14:paraId="5231D695" w14:textId="7269FF6B" w:rsidR="00CA096B" w:rsidRDefault="002A6154" w:rsidP="00CA096B">
      <w:pPr>
        <w:rPr>
          <w:noProof/>
        </w:rPr>
      </w:pPr>
      <w:r>
        <w:lastRenderedPageBreak/>
        <w:t>Some i</w:t>
      </w:r>
      <w:r w:rsidR="00022CB0">
        <w:t xml:space="preserve">nitial deployments of FWA used “fallow capacity” in markets where eMBB usage was not in high demand, but the underlying network protocols, procedures, and resource management schemes of the macro networks are designed for eMBB services and Smartphone devices that require mobility support.  </w:t>
      </w:r>
      <w:r w:rsidR="00CA096B" w:rsidRPr="60DC0562">
        <w:rPr>
          <w:noProof/>
        </w:rPr>
        <w:t xml:space="preserve">FWA devices have a very different mobility profile,traffic usage pattern, and are able to take advantage of higher output power improving their in building link performance.  </w:t>
      </w:r>
    </w:p>
    <w:p w14:paraId="284AFF70" w14:textId="2CA7A446" w:rsidR="2A52ACBF" w:rsidRDefault="2A52ACBF" w:rsidP="60DC0562">
      <w:pPr>
        <w:rPr>
          <w:noProof/>
        </w:rPr>
      </w:pPr>
      <w:r w:rsidRPr="60DC0562">
        <w:rPr>
          <w:noProof/>
        </w:rPr>
        <w:t xml:space="preserve">eFWA should </w:t>
      </w:r>
      <w:r w:rsidR="241F8F43" w:rsidRPr="60DC0562">
        <w:rPr>
          <w:noProof/>
        </w:rPr>
        <w:t xml:space="preserve">provide a quantitative improvement </w:t>
      </w:r>
      <w:r w:rsidR="6DEF4180" w:rsidRPr="60DC0562">
        <w:rPr>
          <w:noProof/>
        </w:rPr>
        <w:t xml:space="preserve">in service </w:t>
      </w:r>
      <w:r w:rsidR="241F8F43" w:rsidRPr="60DC0562">
        <w:rPr>
          <w:noProof/>
        </w:rPr>
        <w:t xml:space="preserve">by </w:t>
      </w:r>
      <w:r w:rsidRPr="60DC0562">
        <w:rPr>
          <w:noProof/>
        </w:rPr>
        <w:t>using 6G services and capabilities (e.g., AI/ML)</w:t>
      </w:r>
      <w:r w:rsidR="0CB5521F" w:rsidRPr="60DC0562">
        <w:rPr>
          <w:noProof/>
        </w:rPr>
        <w:t xml:space="preserve">.  </w:t>
      </w:r>
    </w:p>
    <w:p w14:paraId="6F4F03EB" w14:textId="77777777" w:rsidR="00957847" w:rsidRPr="000D6532" w:rsidRDefault="00957847" w:rsidP="00957847">
      <w:pPr>
        <w:pStyle w:val="Heading3"/>
      </w:pPr>
      <w:bookmarkStart w:id="8" w:name="_Toc355779209"/>
      <w:bookmarkStart w:id="9" w:name="_Toc354586747"/>
      <w:bookmarkStart w:id="10" w:name="_Toc354590106"/>
      <w:bookmarkEnd w:id="8"/>
      <w:bookmarkEnd w:id="9"/>
      <w:bookmarkEnd w:id="10"/>
      <w:r>
        <w:t>5</w:t>
      </w:r>
      <w:r w:rsidRPr="000D6532">
        <w:t>.</w:t>
      </w:r>
      <w:r>
        <w:t>x</w:t>
      </w:r>
      <w:r w:rsidRPr="000D6532">
        <w:t>.</w:t>
      </w:r>
      <w:r>
        <w:t>2</w:t>
      </w:r>
      <w:r w:rsidRPr="000D6532">
        <w:tab/>
      </w:r>
      <w:r>
        <w:t>Potential</w:t>
      </w:r>
      <w:r w:rsidRPr="000D6532">
        <w:t xml:space="preserve"> </w:t>
      </w:r>
      <w:r>
        <w:t xml:space="preserve">New </w:t>
      </w:r>
      <w:r w:rsidRPr="000D6532">
        <w:t>Requirements</w:t>
      </w:r>
      <w:r>
        <w:t xml:space="preserve"> </w:t>
      </w:r>
    </w:p>
    <w:p w14:paraId="4556505F" w14:textId="03050870" w:rsidR="00957847" w:rsidRDefault="00C9521C" w:rsidP="00957847">
      <w:r>
        <w:t xml:space="preserve">[PR 5.x-01] The 6G system shall </w:t>
      </w:r>
      <w:r w:rsidR="00187108">
        <w:t xml:space="preserve">provide </w:t>
      </w:r>
      <w:r w:rsidR="000A3510">
        <w:t>optimize</w:t>
      </w:r>
      <w:r w:rsidR="00187108">
        <w:t>d</w:t>
      </w:r>
      <w:r w:rsidR="000A3510">
        <w:t xml:space="preserve"> network</w:t>
      </w:r>
      <w:r w:rsidR="00CA096B">
        <w:t xml:space="preserve"> </w:t>
      </w:r>
      <w:r w:rsidR="00187108">
        <w:t xml:space="preserve">capabilities for </w:t>
      </w:r>
      <w:r w:rsidR="003C68C8">
        <w:t>FWA</w:t>
      </w:r>
      <w:r>
        <w:t xml:space="preserve"> </w:t>
      </w:r>
      <w:r w:rsidR="003C68C8">
        <w:t xml:space="preserve">(e.g., support </w:t>
      </w:r>
      <w:r w:rsidR="00187108">
        <w:t>stationary</w:t>
      </w:r>
      <w:r w:rsidR="003C68C8">
        <w:t xml:space="preserve"> devices</w:t>
      </w:r>
      <w:r w:rsidR="00C81ACA">
        <w:t>)</w:t>
      </w:r>
      <w:r w:rsidR="000A3510">
        <w:t>.</w:t>
      </w:r>
      <w:r w:rsidR="00C81ACA">
        <w:t xml:space="preserve"> </w:t>
      </w:r>
    </w:p>
    <w:p w14:paraId="6981F5AE" w14:textId="31AB8E4C" w:rsidR="003F51D7" w:rsidRDefault="003F51D7" w:rsidP="00957847">
      <w:r>
        <w:t>[PR 5.x-02] The 6G system shall support FWA in relevant bands taking into consideration the regulatory requirements for each specific band</w:t>
      </w:r>
      <w:r w:rsidR="15B2BA25">
        <w:t xml:space="preserve"> (e.g., licensed and unlicensed spectrum)</w:t>
      </w:r>
      <w:r>
        <w:t>.</w:t>
      </w:r>
    </w:p>
    <w:p w14:paraId="6AE5F0B0" w14:textId="3B662917" w:rsidR="00080512" w:rsidRDefault="00FA6C6A" w:rsidP="00957847">
      <w:r>
        <w:t xml:space="preserve">[PR 5.x-03] </w:t>
      </w:r>
      <w:r w:rsidR="00362364" w:rsidRPr="00362364">
        <w:t>To support optimization, the 6G system shall enable end-to-end visibility of end user service requirements (e.g., bandwidth usage</w:t>
      </w:r>
      <w:r w:rsidR="00F916E0">
        <w:t xml:space="preserve">, </w:t>
      </w:r>
      <w:r w:rsidR="00362364" w:rsidRPr="00362364">
        <w:t xml:space="preserve">latency requirements) on FWA links to support real-time resource allocation (i.e., in both core and access networks).    </w:t>
      </w:r>
    </w:p>
    <w:p w14:paraId="18049531" w14:textId="1D153D04" w:rsidR="0075476A" w:rsidRDefault="0075476A" w:rsidP="00957847">
      <w:pPr>
        <w:rPr>
          <w:ins w:id="11" w:author="Trakinat, Jean" w:date="2024-11-19T08:10:00Z" w16du:dateUtc="2024-11-19T13:10:00Z"/>
        </w:rPr>
      </w:pPr>
      <w:r>
        <w:t xml:space="preserve">[PR 5.x-04] The 6G system shall </w:t>
      </w:r>
      <w:r w:rsidR="0010738C">
        <w:t xml:space="preserve">provide </w:t>
      </w:r>
      <w:r>
        <w:t xml:space="preserve">eFWA </w:t>
      </w:r>
      <w:r w:rsidR="00B75627">
        <w:t xml:space="preserve">a </w:t>
      </w:r>
      <w:r w:rsidR="0010738C">
        <w:t xml:space="preserve">comparable </w:t>
      </w:r>
      <w:r w:rsidR="00B75627">
        <w:t>level of security and privacy protect</w:t>
      </w:r>
      <w:r w:rsidR="00B631BA">
        <w:t>ion</w:t>
      </w:r>
      <w:r w:rsidR="00B75627">
        <w:t xml:space="preserve"> </w:t>
      </w:r>
      <w:r w:rsidR="0010738C">
        <w:t>to other 6G services.</w:t>
      </w:r>
    </w:p>
    <w:p w14:paraId="22F6394C" w14:textId="575D5D09" w:rsidR="00A97172" w:rsidRPr="00B75A9D" w:rsidRDefault="00A97172" w:rsidP="00957847">
      <w:ins w:id="12" w:author="Trakinat, Jean" w:date="2024-11-19T08:10:00Z" w16du:dateUtc="2024-11-19T13:10:00Z">
        <w:r>
          <w:t>[PR 5.x-05]</w:t>
        </w:r>
      </w:ins>
      <w:ins w:id="13" w:author="Trakinat, Jean" w:date="2024-11-19T08:11:00Z" w16du:dateUtc="2024-11-19T13:11:00Z">
        <w:r>
          <w:t xml:space="preserve"> T</w:t>
        </w:r>
        <w:r w:rsidRPr="00A97172">
          <w:t xml:space="preserve">o support verticals and indoor immersive and XR use cases, </w:t>
        </w:r>
      </w:ins>
      <w:ins w:id="14" w:author="Trakinat, Jean" w:date="2024-11-19T09:17:00Z" w16du:dateUtc="2024-11-19T14:17:00Z">
        <w:r w:rsidR="00230879">
          <w:t xml:space="preserve">the </w:t>
        </w:r>
      </w:ins>
      <w:ins w:id="15" w:author="Trakinat, Jean" w:date="2024-11-19T08:11:00Z" w16du:dateUtc="2024-11-19T13:11:00Z">
        <w:r w:rsidRPr="00A97172">
          <w:t xml:space="preserve">6G system shall enable high radio uplink capability for </w:t>
        </w:r>
      </w:ins>
      <w:ins w:id="16" w:author="Trakinat, Jean" w:date="2024-11-19T09:18:00Z" w16du:dateUtc="2024-11-19T14:18:00Z">
        <w:r w:rsidR="002E2F8E">
          <w:t>both</w:t>
        </w:r>
      </w:ins>
      <w:ins w:id="17" w:author="Trakinat, Jean" w:date="2024-11-19T08:11:00Z" w16du:dateUtc="2024-11-19T13:11:00Z">
        <w:r w:rsidRPr="00A97172">
          <w:t xml:space="preserve"> UE and RAN</w:t>
        </w:r>
        <w:r w:rsidR="00946F27">
          <w:t>.</w:t>
        </w:r>
      </w:ins>
    </w:p>
    <w:sectPr w:rsidR="00A97172" w:rsidRPr="00B75A9D">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D2BB0C" w14:textId="77777777" w:rsidR="00D53074" w:rsidRDefault="00D53074">
      <w:r>
        <w:separator/>
      </w:r>
    </w:p>
  </w:endnote>
  <w:endnote w:type="continuationSeparator" w:id="0">
    <w:p w14:paraId="1A94ADF7" w14:textId="77777777" w:rsidR="00D53074" w:rsidRDefault="00D53074">
      <w:r>
        <w:continuationSeparator/>
      </w:r>
    </w:p>
  </w:endnote>
  <w:endnote w:type="continuationNotice" w:id="1">
    <w:p w14:paraId="1227D9EA" w14:textId="77777777" w:rsidR="00D53074" w:rsidRDefault="00D530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FF1E6E" w14:textId="77777777" w:rsidR="00D53074" w:rsidRDefault="00D53074">
      <w:r>
        <w:separator/>
      </w:r>
    </w:p>
  </w:footnote>
  <w:footnote w:type="continuationSeparator" w:id="0">
    <w:p w14:paraId="60A6E77F" w14:textId="77777777" w:rsidR="00D53074" w:rsidRDefault="00D53074">
      <w:r>
        <w:continuationSeparator/>
      </w:r>
    </w:p>
  </w:footnote>
  <w:footnote w:type="continuationNotice" w:id="1">
    <w:p w14:paraId="2B01C819" w14:textId="77777777" w:rsidR="00D53074" w:rsidRDefault="00D530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6"/>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CB0"/>
    <w:rsid w:val="00033397"/>
    <w:rsid w:val="00040095"/>
    <w:rsid w:val="000404FF"/>
    <w:rsid w:val="00046C63"/>
    <w:rsid w:val="00051834"/>
    <w:rsid w:val="00054A22"/>
    <w:rsid w:val="0005752A"/>
    <w:rsid w:val="00062023"/>
    <w:rsid w:val="0006239D"/>
    <w:rsid w:val="000655A6"/>
    <w:rsid w:val="00080512"/>
    <w:rsid w:val="0009108F"/>
    <w:rsid w:val="00092C8D"/>
    <w:rsid w:val="000A3510"/>
    <w:rsid w:val="000A69BD"/>
    <w:rsid w:val="000B3EE1"/>
    <w:rsid w:val="000C47C3"/>
    <w:rsid w:val="000C47EF"/>
    <w:rsid w:val="000D09DF"/>
    <w:rsid w:val="000D58AB"/>
    <w:rsid w:val="000E61CF"/>
    <w:rsid w:val="0010738C"/>
    <w:rsid w:val="001110F3"/>
    <w:rsid w:val="00133525"/>
    <w:rsid w:val="0013770F"/>
    <w:rsid w:val="00142EFD"/>
    <w:rsid w:val="00154429"/>
    <w:rsid w:val="00174481"/>
    <w:rsid w:val="00187108"/>
    <w:rsid w:val="00192D13"/>
    <w:rsid w:val="001A4C42"/>
    <w:rsid w:val="001A7420"/>
    <w:rsid w:val="001B5E76"/>
    <w:rsid w:val="001B6637"/>
    <w:rsid w:val="001C21C3"/>
    <w:rsid w:val="001D02C2"/>
    <w:rsid w:val="001D4AFF"/>
    <w:rsid w:val="001F0C1D"/>
    <w:rsid w:val="001F1132"/>
    <w:rsid w:val="001F168B"/>
    <w:rsid w:val="002149C8"/>
    <w:rsid w:val="00224099"/>
    <w:rsid w:val="00230879"/>
    <w:rsid w:val="002347A2"/>
    <w:rsid w:val="00243954"/>
    <w:rsid w:val="002675F0"/>
    <w:rsid w:val="002740AE"/>
    <w:rsid w:val="002760EE"/>
    <w:rsid w:val="002A6154"/>
    <w:rsid w:val="002A6C00"/>
    <w:rsid w:val="002A6D61"/>
    <w:rsid w:val="002B6339"/>
    <w:rsid w:val="002C6FDD"/>
    <w:rsid w:val="002E00EE"/>
    <w:rsid w:val="002E2F8E"/>
    <w:rsid w:val="003172DC"/>
    <w:rsid w:val="0035462D"/>
    <w:rsid w:val="00356555"/>
    <w:rsid w:val="00362364"/>
    <w:rsid w:val="003765B8"/>
    <w:rsid w:val="00397D01"/>
    <w:rsid w:val="003B27E1"/>
    <w:rsid w:val="003B6552"/>
    <w:rsid w:val="003C3971"/>
    <w:rsid w:val="003C68C8"/>
    <w:rsid w:val="003F51D7"/>
    <w:rsid w:val="00405F7E"/>
    <w:rsid w:val="00423334"/>
    <w:rsid w:val="004345EC"/>
    <w:rsid w:val="00437FD8"/>
    <w:rsid w:val="004453E4"/>
    <w:rsid w:val="00454B91"/>
    <w:rsid w:val="00465515"/>
    <w:rsid w:val="00472DFD"/>
    <w:rsid w:val="0049751D"/>
    <w:rsid w:val="004C30AC"/>
    <w:rsid w:val="004D3578"/>
    <w:rsid w:val="004E213A"/>
    <w:rsid w:val="004F0988"/>
    <w:rsid w:val="004F3340"/>
    <w:rsid w:val="00505706"/>
    <w:rsid w:val="00505B13"/>
    <w:rsid w:val="00524C80"/>
    <w:rsid w:val="0053388B"/>
    <w:rsid w:val="00535773"/>
    <w:rsid w:val="00543E6C"/>
    <w:rsid w:val="00565087"/>
    <w:rsid w:val="00587192"/>
    <w:rsid w:val="00597B11"/>
    <w:rsid w:val="005D2E01"/>
    <w:rsid w:val="005D6762"/>
    <w:rsid w:val="005D7526"/>
    <w:rsid w:val="005E4BB2"/>
    <w:rsid w:val="005F1B4E"/>
    <w:rsid w:val="005F788A"/>
    <w:rsid w:val="00602AEA"/>
    <w:rsid w:val="00606565"/>
    <w:rsid w:val="00613619"/>
    <w:rsid w:val="00614FDF"/>
    <w:rsid w:val="0063543D"/>
    <w:rsid w:val="00647114"/>
    <w:rsid w:val="00652DB3"/>
    <w:rsid w:val="00657074"/>
    <w:rsid w:val="00687DC4"/>
    <w:rsid w:val="006912E9"/>
    <w:rsid w:val="006A00AE"/>
    <w:rsid w:val="006A323F"/>
    <w:rsid w:val="006B30D0"/>
    <w:rsid w:val="006C3D95"/>
    <w:rsid w:val="006D0EF8"/>
    <w:rsid w:val="006E129A"/>
    <w:rsid w:val="006E5C86"/>
    <w:rsid w:val="006F2A36"/>
    <w:rsid w:val="00701116"/>
    <w:rsid w:val="0071174C"/>
    <w:rsid w:val="00713C44"/>
    <w:rsid w:val="00734A5B"/>
    <w:rsid w:val="0074026F"/>
    <w:rsid w:val="007429F6"/>
    <w:rsid w:val="00744E76"/>
    <w:rsid w:val="0075476A"/>
    <w:rsid w:val="00761ECC"/>
    <w:rsid w:val="00765EA3"/>
    <w:rsid w:val="00774DA4"/>
    <w:rsid w:val="00781F0F"/>
    <w:rsid w:val="00793F38"/>
    <w:rsid w:val="007A22B1"/>
    <w:rsid w:val="007A6C4E"/>
    <w:rsid w:val="007B600E"/>
    <w:rsid w:val="007C35F7"/>
    <w:rsid w:val="007E6F87"/>
    <w:rsid w:val="007F0F4A"/>
    <w:rsid w:val="008028A4"/>
    <w:rsid w:val="00811F3A"/>
    <w:rsid w:val="00812468"/>
    <w:rsid w:val="00820913"/>
    <w:rsid w:val="00822D3B"/>
    <w:rsid w:val="00830747"/>
    <w:rsid w:val="008359CD"/>
    <w:rsid w:val="00850AA1"/>
    <w:rsid w:val="00851666"/>
    <w:rsid w:val="008768CA"/>
    <w:rsid w:val="00881287"/>
    <w:rsid w:val="00882D06"/>
    <w:rsid w:val="008862C9"/>
    <w:rsid w:val="008C384C"/>
    <w:rsid w:val="008C762E"/>
    <w:rsid w:val="008D05CF"/>
    <w:rsid w:val="008E2D68"/>
    <w:rsid w:val="008E6756"/>
    <w:rsid w:val="0090271F"/>
    <w:rsid w:val="00902E23"/>
    <w:rsid w:val="009114D7"/>
    <w:rsid w:val="0091348E"/>
    <w:rsid w:val="00917CCB"/>
    <w:rsid w:val="009309FB"/>
    <w:rsid w:val="00933EEC"/>
    <w:rsid w:val="00933FB0"/>
    <w:rsid w:val="00942EC2"/>
    <w:rsid w:val="00946F27"/>
    <w:rsid w:val="00957847"/>
    <w:rsid w:val="00995157"/>
    <w:rsid w:val="009B0D4E"/>
    <w:rsid w:val="009B4B0B"/>
    <w:rsid w:val="009B5D24"/>
    <w:rsid w:val="009F37B7"/>
    <w:rsid w:val="00A10F02"/>
    <w:rsid w:val="00A164B4"/>
    <w:rsid w:val="00A23541"/>
    <w:rsid w:val="00A26956"/>
    <w:rsid w:val="00A27486"/>
    <w:rsid w:val="00A46782"/>
    <w:rsid w:val="00A53724"/>
    <w:rsid w:val="00A56066"/>
    <w:rsid w:val="00A612B0"/>
    <w:rsid w:val="00A73129"/>
    <w:rsid w:val="00A75F1F"/>
    <w:rsid w:val="00A82346"/>
    <w:rsid w:val="00A92BA1"/>
    <w:rsid w:val="00A95A32"/>
    <w:rsid w:val="00A97172"/>
    <w:rsid w:val="00AA11D1"/>
    <w:rsid w:val="00AB4A5D"/>
    <w:rsid w:val="00AB5E3F"/>
    <w:rsid w:val="00AC6BC6"/>
    <w:rsid w:val="00AE3865"/>
    <w:rsid w:val="00AE65E2"/>
    <w:rsid w:val="00AF1460"/>
    <w:rsid w:val="00B12BA0"/>
    <w:rsid w:val="00B15449"/>
    <w:rsid w:val="00B4764E"/>
    <w:rsid w:val="00B631BA"/>
    <w:rsid w:val="00B666FF"/>
    <w:rsid w:val="00B75627"/>
    <w:rsid w:val="00B75A9D"/>
    <w:rsid w:val="00B93086"/>
    <w:rsid w:val="00BA19ED"/>
    <w:rsid w:val="00BA4B8D"/>
    <w:rsid w:val="00BC0F7D"/>
    <w:rsid w:val="00BD150B"/>
    <w:rsid w:val="00BD7D31"/>
    <w:rsid w:val="00BE19D7"/>
    <w:rsid w:val="00BE3255"/>
    <w:rsid w:val="00BE7BF9"/>
    <w:rsid w:val="00BF128E"/>
    <w:rsid w:val="00C074DD"/>
    <w:rsid w:val="00C1496A"/>
    <w:rsid w:val="00C2384E"/>
    <w:rsid w:val="00C27D56"/>
    <w:rsid w:val="00C33079"/>
    <w:rsid w:val="00C45231"/>
    <w:rsid w:val="00C46A3C"/>
    <w:rsid w:val="00C551FF"/>
    <w:rsid w:val="00C607C2"/>
    <w:rsid w:val="00C72833"/>
    <w:rsid w:val="00C80F1D"/>
    <w:rsid w:val="00C81ACA"/>
    <w:rsid w:val="00C91962"/>
    <w:rsid w:val="00C93F40"/>
    <w:rsid w:val="00C9521C"/>
    <w:rsid w:val="00CA096B"/>
    <w:rsid w:val="00CA3D0C"/>
    <w:rsid w:val="00CB1118"/>
    <w:rsid w:val="00CB4A4F"/>
    <w:rsid w:val="00D13DC9"/>
    <w:rsid w:val="00D53074"/>
    <w:rsid w:val="00D54B15"/>
    <w:rsid w:val="00D55608"/>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5FB8"/>
    <w:rsid w:val="00DF62CD"/>
    <w:rsid w:val="00E16509"/>
    <w:rsid w:val="00E44582"/>
    <w:rsid w:val="00E52D1D"/>
    <w:rsid w:val="00E77645"/>
    <w:rsid w:val="00E80B06"/>
    <w:rsid w:val="00E85D6E"/>
    <w:rsid w:val="00E963F5"/>
    <w:rsid w:val="00EA15B0"/>
    <w:rsid w:val="00EA5EA7"/>
    <w:rsid w:val="00EC4A25"/>
    <w:rsid w:val="00EC7FBC"/>
    <w:rsid w:val="00ED6C14"/>
    <w:rsid w:val="00EF518A"/>
    <w:rsid w:val="00EF608C"/>
    <w:rsid w:val="00F025A2"/>
    <w:rsid w:val="00F04712"/>
    <w:rsid w:val="00F13360"/>
    <w:rsid w:val="00F22EC7"/>
    <w:rsid w:val="00F325C8"/>
    <w:rsid w:val="00F37287"/>
    <w:rsid w:val="00F46182"/>
    <w:rsid w:val="00F5250F"/>
    <w:rsid w:val="00F5415F"/>
    <w:rsid w:val="00F6443B"/>
    <w:rsid w:val="00F653B8"/>
    <w:rsid w:val="00F763D7"/>
    <w:rsid w:val="00F9008D"/>
    <w:rsid w:val="00F916E0"/>
    <w:rsid w:val="00FA1266"/>
    <w:rsid w:val="00FA6C6A"/>
    <w:rsid w:val="00FB7669"/>
    <w:rsid w:val="00FC1192"/>
    <w:rsid w:val="00FE18BC"/>
    <w:rsid w:val="00FE6EFD"/>
    <w:rsid w:val="09B21209"/>
    <w:rsid w:val="0CB5521F"/>
    <w:rsid w:val="0F138904"/>
    <w:rsid w:val="106BE12C"/>
    <w:rsid w:val="14D0D442"/>
    <w:rsid w:val="15B2BA25"/>
    <w:rsid w:val="1F93A452"/>
    <w:rsid w:val="24014FCA"/>
    <w:rsid w:val="241F8F43"/>
    <w:rsid w:val="24F6EAE6"/>
    <w:rsid w:val="2A52ACBF"/>
    <w:rsid w:val="2B88E590"/>
    <w:rsid w:val="35E27110"/>
    <w:rsid w:val="3B539D13"/>
    <w:rsid w:val="3EFA59B2"/>
    <w:rsid w:val="41C5A680"/>
    <w:rsid w:val="43848A19"/>
    <w:rsid w:val="50950866"/>
    <w:rsid w:val="60DC0562"/>
    <w:rsid w:val="65AF0CD6"/>
    <w:rsid w:val="6DEF4180"/>
    <w:rsid w:val="74D0DFBC"/>
    <w:rsid w:val="7780F9FC"/>
    <w:rsid w:val="7F17C5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0EC51060-C73C-4764-A40F-6C057EC65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CommentReference">
    <w:name w:val="annotation reference"/>
    <w:rsid w:val="00957847"/>
    <w:rPr>
      <w:sz w:val="16"/>
      <w:szCs w:val="16"/>
    </w:rPr>
  </w:style>
  <w:style w:type="paragraph" w:styleId="CommentText">
    <w:name w:val="annotation text"/>
    <w:basedOn w:val="Normal"/>
    <w:link w:val="CommentTextChar"/>
    <w:rsid w:val="00957847"/>
  </w:style>
  <w:style w:type="character" w:customStyle="1" w:styleId="CommentTextChar">
    <w:name w:val="Comment Text Char"/>
    <w:basedOn w:val="DefaultParagraphFont"/>
    <w:link w:val="CommentText"/>
    <w:rsid w:val="00957847"/>
    <w:rPr>
      <w:lang w:eastAsia="en-US"/>
    </w:rPr>
  </w:style>
  <w:style w:type="paragraph" w:styleId="Revision">
    <w:name w:val="Revision"/>
    <w:hidden/>
    <w:uiPriority w:val="99"/>
    <w:semiHidden/>
    <w:rsid w:val="00CA096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7145684">
      <w:bodyDiv w:val="1"/>
      <w:marLeft w:val="0"/>
      <w:marRight w:val="0"/>
      <w:marTop w:val="0"/>
      <w:marBottom w:val="0"/>
      <w:divBdr>
        <w:top w:val="none" w:sz="0" w:space="0" w:color="auto"/>
        <w:left w:val="none" w:sz="0" w:space="0" w:color="auto"/>
        <w:bottom w:val="none" w:sz="0" w:space="0" w:color="auto"/>
        <w:right w:val="none" w:sz="0" w:space="0" w:color="auto"/>
      </w:divBdr>
    </w:div>
    <w:div w:id="2120754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15</TotalTime>
  <Pages>2</Pages>
  <Words>659</Words>
  <Characters>3682</Characters>
  <Application>Microsoft Office Word</Application>
  <DocSecurity>0</DocSecurity>
  <Lines>30</Lines>
  <Paragraphs>8</Paragraphs>
  <ScaleCrop>false</ScaleCrop>
  <Company>ETSI</Company>
  <LinksUpToDate>false</LinksUpToDate>
  <CharactersWithSpaces>4333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16</cp:revision>
  <cp:lastPrinted>2019-02-25T17:05:00Z</cp:lastPrinted>
  <dcterms:created xsi:type="dcterms:W3CDTF">2024-11-19T13:04:00Z</dcterms:created>
  <dcterms:modified xsi:type="dcterms:W3CDTF">2024-11-19T16:09:00Z</dcterms:modified>
</cp:coreProperties>
</file>